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D1D6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113</w:t>
        </w:r>
      </w:fldSimple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R4-241</w:t>
        </w:r>
      </w:fldSimple>
      <w:r w:rsidR="00E17A56">
        <w:rPr>
          <w:rFonts w:hint="eastAsia"/>
          <w:b/>
          <w:i/>
          <w:noProof/>
          <w:sz w:val="28"/>
          <w:lang w:eastAsia="zh-CN"/>
        </w:rPr>
        <w:t>9336</w:t>
      </w:r>
    </w:p>
    <w:p w14:paraId="7CB45193" w14:textId="3DC45793" w:rsidR="001E41F3" w:rsidRDefault="008346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D156B"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41C">
          <w:rPr>
            <w:rFonts w:hint="eastAsia"/>
            <w:b/>
            <w:noProof/>
            <w:sz w:val="24"/>
            <w:lang w:eastAsia="zh-CN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18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22</w:t>
        </w:r>
        <w:r w:rsidR="00F633E9" w:rsidRPr="00F633E9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="00F633E9">
          <w:rPr>
            <w:rFonts w:hint="eastAsia"/>
            <w:b/>
            <w:noProof/>
            <w:sz w:val="24"/>
            <w:lang w:eastAsia="zh-CN"/>
          </w:rPr>
          <w:t xml:space="preserve">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52765" w:rsidR="001E41F3" w:rsidRPr="00410371" w:rsidRDefault="00834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AF1B4" w:rsidR="001E41F3" w:rsidRPr="00410371" w:rsidRDefault="008346E9" w:rsidP="0031664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16648">
                <w:rPr>
                  <w:rFonts w:hint="eastAsia"/>
                  <w:b/>
                  <w:noProof/>
                  <w:sz w:val="28"/>
                  <w:lang w:eastAsia="zh-CN"/>
                </w:rPr>
                <w:t>0134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834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E0E2A" w:rsidR="001E41F3" w:rsidRPr="00410371" w:rsidRDefault="00834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5E36C" w:rsidR="001E41F3" w:rsidRDefault="00834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DA4E05">
                  <w:t>CR to 38.101-</w:t>
                </w:r>
                <w:r w:rsidR="00DA4E05">
                  <w:rPr>
                    <w:rFonts w:hint="eastAsia"/>
                    <w:lang w:eastAsia="zh-CN"/>
                  </w:rPr>
                  <w:t>5</w:t>
                </w:r>
                <w:r w:rsidR="00DA4E05">
                  <w:t>: Correction on</w:t>
                </w:r>
                <w:r w:rsidR="00DA4E05">
                  <w:rPr>
                    <w:rFonts w:eastAsia="Times New Roman"/>
                  </w:rPr>
                  <w:t xml:space="preserve"> 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UE demodulation requirement for NTN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834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8346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11353" w:rsidR="001E41F3" w:rsidRDefault="00834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4E05">
                <w:rPr>
                  <w:rFonts w:hint="eastAsia"/>
                  <w:noProof/>
                  <w:lang w:eastAsia="zh-CN"/>
                </w:rPr>
                <w:t>NR_NTN_enh_Perf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834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834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16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834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B003E" w:rsidR="001E41F3" w:rsidRPr="006D6F65" w:rsidRDefault="006D6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0E0C3B">
              <w:rPr>
                <w:rFonts w:hint="eastAsia"/>
                <w:noProof/>
                <w:lang w:eastAsia="zh-CN"/>
              </w:rPr>
              <w:t>are several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TBD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 w:rsidR="000E0C3B">
              <w:rPr>
                <w:rFonts w:hint="eastAsia"/>
                <w:noProof/>
                <w:lang w:eastAsia="zh-CN"/>
              </w:rPr>
              <w:t>chapter 8</w:t>
            </w:r>
            <w:r>
              <w:rPr>
                <w:rFonts w:hint="eastAsia"/>
                <w:noProof/>
                <w:lang w:eastAsia="zh-CN"/>
              </w:rPr>
              <w:t xml:space="preserve">. Plus, the </w:t>
            </w:r>
            <w:r w:rsidR="00456F74">
              <w:rPr>
                <w:rFonts w:hint="eastAsia"/>
                <w:noProof/>
                <w:lang w:eastAsia="zh-CN"/>
              </w:rPr>
              <w:t xml:space="preserve">reference number is missing when refering to a spec. </w:t>
            </w:r>
            <w:r w:rsidR="008A57A5">
              <w:rPr>
                <w:rFonts w:hint="eastAsia"/>
                <w:noProof/>
                <w:lang w:eastAsia="zh-CN"/>
              </w:rPr>
              <w:t>The description at the beginning of the chapter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2C3B0" w14:textId="426722B5" w:rsidR="001E41F3" w:rsidRDefault="00A759D0" w:rsidP="00667F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  <w:r w:rsidR="00667F94">
              <w:rPr>
                <w:noProof/>
                <w:lang w:eastAsia="zh-CN"/>
              </w:rPr>
              <w:t>‘</w:t>
            </w:r>
            <w:r w:rsidR="00667F94">
              <w:rPr>
                <w:rFonts w:hint="eastAsia"/>
                <w:noProof/>
                <w:lang w:eastAsia="zh-CN"/>
              </w:rPr>
              <w:t>TBD</w:t>
            </w:r>
            <w:r w:rsidR="00667F94">
              <w:rPr>
                <w:noProof/>
                <w:lang w:eastAsia="zh-CN"/>
              </w:rPr>
              <w:t>’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 correct information</w:t>
            </w:r>
          </w:p>
          <w:p w14:paraId="7978FC6A" w14:textId="77777777" w:rsidR="006333BB" w:rsidRDefault="006333BB" w:rsidP="00667F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correct reference number</w:t>
            </w:r>
          </w:p>
          <w:p w14:paraId="31C656EC" w14:textId="1D057D0F" w:rsidR="00C3362E" w:rsidRDefault="00C3362E" w:rsidP="00667F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description at the beginning of the chapter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4249D" w:rsidR="001E41F3" w:rsidRDefault="00633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NTN 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6906A" w:rsidR="001E41F3" w:rsidRDefault="00EB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8.1.1, 8.1.3.4.2, </w:t>
            </w:r>
            <w:r w:rsidR="00B67536">
              <w:rPr>
                <w:rFonts w:hint="eastAsia"/>
                <w:noProof/>
                <w:lang w:eastAsia="zh-CN"/>
              </w:rPr>
              <w:t>8.2.1.1.2</w:t>
            </w:r>
            <w:r w:rsidR="005C0059">
              <w:rPr>
                <w:rFonts w:hint="eastAsia"/>
                <w:noProof/>
                <w:lang w:eastAsia="zh-CN"/>
              </w:rPr>
              <w:t>, 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70AA8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59FE21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056C6F" w:rsidRPr="00056C6F">
        <w:rPr>
          <w:rFonts w:hint="eastAsia"/>
          <w:noProof/>
          <w:lang w:eastAsia="zh-CN"/>
        </w:rPr>
        <w:t xml:space="preserve"> </w:t>
      </w:r>
      <w:r w:rsidR="00056C6F">
        <w:rPr>
          <w:rFonts w:hint="eastAsia"/>
          <w:noProof/>
          <w:lang w:eastAsia="zh-CN"/>
        </w:rPr>
        <w:t>Begin of 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12998B5D" w14:textId="77777777" w:rsidR="004976F1" w:rsidRPr="00652012" w:rsidRDefault="004976F1" w:rsidP="004976F1">
      <w:pPr>
        <w:pStyle w:val="Heading3"/>
      </w:pPr>
      <w:bookmarkStart w:id="1" w:name="_Toc21338139"/>
      <w:bookmarkStart w:id="2" w:name="_Toc29808247"/>
      <w:bookmarkStart w:id="3" w:name="_Toc37068166"/>
      <w:bookmarkStart w:id="4" w:name="_Toc37083709"/>
      <w:bookmarkStart w:id="5" w:name="_Toc37084051"/>
      <w:bookmarkStart w:id="6" w:name="_Toc40209413"/>
      <w:bookmarkStart w:id="7" w:name="_Toc40209755"/>
      <w:bookmarkStart w:id="8" w:name="_Toc45892714"/>
      <w:bookmarkStart w:id="9" w:name="_Toc53176571"/>
      <w:bookmarkStart w:id="10" w:name="_Toc61120847"/>
      <w:bookmarkStart w:id="11" w:name="_Toc67917991"/>
      <w:bookmarkStart w:id="12" w:name="_Toc76298034"/>
      <w:bookmarkStart w:id="13" w:name="_Toc76572046"/>
      <w:bookmarkStart w:id="14" w:name="_Toc76651913"/>
      <w:bookmarkStart w:id="15" w:name="_Toc76652751"/>
      <w:bookmarkStart w:id="16" w:name="_Toc83742023"/>
      <w:bookmarkStart w:id="17" w:name="_Toc91440513"/>
      <w:bookmarkStart w:id="18" w:name="_Toc98849298"/>
      <w:bookmarkStart w:id="19" w:name="_Toc106543147"/>
      <w:bookmarkStart w:id="20" w:name="_Toc106737242"/>
      <w:bookmarkStart w:id="21" w:name="_Toc107233009"/>
      <w:bookmarkStart w:id="22" w:name="_Toc107234596"/>
      <w:bookmarkStart w:id="23" w:name="_Toc107419565"/>
      <w:bookmarkStart w:id="24" w:name="_Toc107476858"/>
      <w:bookmarkStart w:id="25" w:name="_Toc114565671"/>
      <w:bookmarkStart w:id="26" w:name="_Toc115267759"/>
      <w:bookmarkStart w:id="27" w:name="_Toc123057971"/>
      <w:bookmarkStart w:id="28" w:name="_Toc124256664"/>
      <w:bookmarkStart w:id="29" w:name="_Toc131734977"/>
      <w:bookmarkStart w:id="30" w:name="_Toc137372754"/>
      <w:bookmarkStart w:id="31" w:name="_Toc138885140"/>
      <w:bookmarkStart w:id="32" w:name="_Toc145690643"/>
      <w:bookmarkStart w:id="33" w:name="_Toc155382198"/>
      <w:bookmarkStart w:id="34" w:name="_Toc161753907"/>
      <w:bookmarkStart w:id="35" w:name="_Toc161754528"/>
      <w:bookmarkStart w:id="36" w:name="_Toc163202101"/>
      <w:bookmarkStart w:id="37" w:name="_Toc169888363"/>
      <w:bookmarkStart w:id="38" w:name="_Toc171551552"/>
      <w:bookmarkStart w:id="39" w:name="_Toc176775274"/>
      <w:r w:rsidRPr="00652012">
        <w:t>8.1.1</w:t>
      </w:r>
      <w:r w:rsidRPr="00652012">
        <w:rPr>
          <w:rFonts w:hint="eastAsia"/>
        </w:rPr>
        <w:tab/>
      </w:r>
      <w:r w:rsidRPr="00652012">
        <w:t>Relationship between minimum requirements and 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842329" w14:textId="6A1130E0" w:rsidR="004976F1" w:rsidRPr="00186E68" w:rsidRDefault="004976F1" w:rsidP="004976F1">
      <w:r w:rsidRPr="00186E68">
        <w:t xml:space="preserve">The present document is a Single-RAT and interwork specification for NR UE, covering </w:t>
      </w:r>
      <w:r w:rsidRPr="00186E68">
        <w:rPr>
          <w:rFonts w:cs="v5.0.0"/>
        </w:rPr>
        <w:t xml:space="preserve">minimum performance requirements </w:t>
      </w:r>
      <w:r w:rsidRPr="00186E68">
        <w:rPr>
          <w:rFonts w:cs="v5.0.0"/>
          <w:snapToGrid w:val="0"/>
        </w:rPr>
        <w:t>of both conducted and radiated requirements</w:t>
      </w:r>
      <w:r w:rsidRPr="00186E68">
        <w:rPr>
          <w:rFonts w:cs="v5.0.0"/>
        </w:rPr>
        <w:t xml:space="preserve">. </w:t>
      </w:r>
      <w:r w:rsidRPr="00186E68">
        <w:t xml:space="preserve">Conformance to the present specification is demonstrated by fulfilling the test requirements specified in the conformance specification TS </w:t>
      </w:r>
      <w:ins w:id="40" w:author="Ericsson_Jiakai" w:date="2024-10-31T16:20:00Z">
        <w:r w:rsidR="00410FE0">
          <w:rPr>
            <w:rFonts w:hint="eastAsia"/>
            <w:lang w:eastAsia="zh-CN"/>
          </w:rPr>
          <w:t>38.521-5</w:t>
        </w:r>
      </w:ins>
      <w:del w:id="41" w:author="Ericsson_Jiakai" w:date="2024-10-31T16:20:00Z">
        <w:r w:rsidDel="00410FE0">
          <w:delText>TBD</w:delText>
        </w:r>
      </w:del>
      <w:r w:rsidRPr="00186E68">
        <w:t xml:space="preserve"> [</w:t>
      </w:r>
      <w:ins w:id="42" w:author="Ericsson_Jiakai" w:date="2024-10-31T16:20:00Z">
        <w:r w:rsidR="00B45F8C">
          <w:rPr>
            <w:rFonts w:hint="eastAsia"/>
            <w:lang w:eastAsia="zh-CN"/>
          </w:rPr>
          <w:t>2</w:t>
        </w:r>
      </w:ins>
      <w:del w:id="43" w:author="Ericsson_Jiakai" w:date="2024-10-31T16:20:00Z">
        <w:r w:rsidDel="00B45F8C">
          <w:delText>TBD</w:delText>
        </w:r>
      </w:del>
      <w:r w:rsidRPr="00186E68">
        <w:t>].</w:t>
      </w:r>
    </w:p>
    <w:p w14:paraId="1345B476" w14:textId="2EDA6A8A" w:rsidR="004976F1" w:rsidRPr="00186E68" w:rsidRDefault="004976F1" w:rsidP="004976F1">
      <w:pPr>
        <w:rPr>
          <w:rFonts w:cs="v5.0.0"/>
          <w:snapToGrid w:val="0"/>
        </w:rPr>
      </w:pPr>
      <w:r w:rsidRPr="00186E68">
        <w:rPr>
          <w:rFonts w:cs="v5.0.0"/>
          <w:snapToGrid w:val="0"/>
        </w:rPr>
        <w:t xml:space="preserve">The Minimum Requirements given in this specification make no allowance for measurement uncertainty. The test specification TS </w:t>
      </w:r>
      <w:ins w:id="44" w:author="Ericsson_Jiakai" w:date="2024-10-31T16:20:00Z">
        <w:r w:rsidR="00B45F8C">
          <w:rPr>
            <w:rFonts w:cs="v5.0.0" w:hint="eastAsia"/>
            <w:snapToGrid w:val="0"/>
            <w:lang w:eastAsia="zh-CN"/>
          </w:rPr>
          <w:t>38.521-5</w:t>
        </w:r>
      </w:ins>
      <w:del w:id="45" w:author="Ericsson_Jiakai" w:date="2024-10-31T16:20:00Z">
        <w:r w:rsidRPr="00186E68" w:rsidDel="00B45F8C">
          <w:rPr>
            <w:rFonts w:cs="v5.0.0"/>
            <w:snapToGrid w:val="0"/>
          </w:rPr>
          <w:delText>TBD</w:delText>
        </w:r>
      </w:del>
      <w:r w:rsidRPr="00186E68">
        <w:rPr>
          <w:rFonts w:cs="v5.0.0"/>
          <w:snapToGrid w:val="0"/>
        </w:rPr>
        <w:t xml:space="preserve"> [</w:t>
      </w:r>
      <w:ins w:id="46" w:author="Ericsson_Jiakai" w:date="2024-10-31T16:20:00Z">
        <w:r w:rsidR="00B45F8C">
          <w:rPr>
            <w:rFonts w:cs="v5.0.0" w:hint="eastAsia"/>
            <w:snapToGrid w:val="0"/>
            <w:lang w:eastAsia="zh-CN"/>
          </w:rPr>
          <w:t>2</w:t>
        </w:r>
      </w:ins>
      <w:del w:id="47" w:author="Ericsson_Jiakai" w:date="2024-10-31T16:20:00Z">
        <w:r w:rsidRPr="00186E68" w:rsidDel="00B45F8C">
          <w:rPr>
            <w:rFonts w:cs="v5.0.0"/>
            <w:snapToGrid w:val="0"/>
          </w:rPr>
          <w:delText>TBD</w:delText>
        </w:r>
      </w:del>
      <w:r w:rsidRPr="00186E68">
        <w:rPr>
          <w:rFonts w:cs="v5.0.0"/>
          <w:snapToGrid w:val="0"/>
        </w:rPr>
        <w:t>] defines test tolerances. These test tolerances are individually calculated for each test. The test tolerances are used to relax the minimum requirements in this specification to create test requirements.</w:t>
      </w:r>
    </w:p>
    <w:p w14:paraId="7428E12A" w14:textId="77777777" w:rsidR="004976F1" w:rsidRPr="00186E68" w:rsidRDefault="004976F1" w:rsidP="004976F1">
      <w:pPr>
        <w:rPr>
          <w:rFonts w:cs="v5.0.0"/>
          <w:snapToGrid w:val="0"/>
        </w:rPr>
      </w:pPr>
      <w:r w:rsidRPr="00186E68">
        <w:rPr>
          <w:rFonts w:cs="v5.0.0"/>
          <w:snapToGrid w:val="0"/>
        </w:rPr>
        <w:t>The measurement results returned by the test system are compared – without any modification – against the test requirements as defined by the shared risk principle.</w:t>
      </w:r>
    </w:p>
    <w:p w14:paraId="5F530157" w14:textId="65626EC2" w:rsidR="004976F1" w:rsidRPr="00186E68" w:rsidRDefault="004976F1" w:rsidP="004976F1">
      <w:pPr>
        <w:rPr>
          <w:rFonts w:cs="v5.0.0"/>
          <w:snapToGrid w:val="0"/>
        </w:rPr>
      </w:pPr>
      <w:r w:rsidRPr="00186E68">
        <w:rPr>
          <w:rFonts w:cs="v5.0.0"/>
          <w:snapToGrid w:val="0"/>
        </w:rPr>
        <w:t>The shared risk principle is defined in Recommendation ITU</w:t>
      </w:r>
      <w:r w:rsidRPr="00186E68">
        <w:rPr>
          <w:rFonts w:cs="v5.0.0"/>
          <w:snapToGrid w:val="0"/>
        </w:rPr>
        <w:noBreakHyphen/>
        <w:t>R M.1545 [</w:t>
      </w:r>
      <w:ins w:id="48" w:author="Ericsson_Jiakai" w:date="2024-10-31T16:23:00Z">
        <w:r w:rsidR="00A147F9">
          <w:rPr>
            <w:rFonts w:cs="v5.0.0" w:hint="eastAsia"/>
            <w:snapToGrid w:val="0"/>
            <w:lang w:eastAsia="zh-CN"/>
          </w:rPr>
          <w:t>3</w:t>
        </w:r>
      </w:ins>
      <w:del w:id="49" w:author="Ericsson_Jiakai" w:date="2024-10-31T16:23:00Z">
        <w:r w:rsidDel="00A147F9">
          <w:rPr>
            <w:rFonts w:cs="v5.0.0"/>
            <w:snapToGrid w:val="0"/>
          </w:rPr>
          <w:delText>TBD</w:delText>
        </w:r>
      </w:del>
      <w:r w:rsidRPr="00186E68">
        <w:rPr>
          <w:rFonts w:cs="v5.0.0"/>
          <w:snapToGrid w:val="0"/>
        </w:rPr>
        <w:t>].</w:t>
      </w:r>
    </w:p>
    <w:p w14:paraId="0E6754D4" w14:textId="77777777" w:rsidR="004976F1" w:rsidRPr="00186E68" w:rsidRDefault="004976F1" w:rsidP="004976F1">
      <w:r w:rsidRPr="00186E68">
        <w:rPr>
          <w:rFonts w:cs="v5.0.0"/>
          <w:snapToGrid w:val="0"/>
        </w:rPr>
        <w:t xml:space="preserve">The applicability of each requirement is described under each sub-clause in </w:t>
      </w:r>
      <w:r>
        <w:rPr>
          <w:rFonts w:cs="v5.0.0"/>
          <w:snapToGrid w:val="0"/>
        </w:rPr>
        <w:t>[8.2.1] and [8.3.1]</w:t>
      </w:r>
      <w:r w:rsidRPr="00186E68">
        <w:rPr>
          <w:rFonts w:cs="v5.0.0"/>
          <w:snapToGrid w:val="0"/>
        </w:rPr>
        <w:t>.</w:t>
      </w:r>
    </w:p>
    <w:p w14:paraId="093770BC" w14:textId="19B26E48" w:rsidR="00056C6F" w:rsidRDefault="00056C6F" w:rsidP="00056C6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1----------------------------------------------------------------</w:t>
      </w:r>
    </w:p>
    <w:p w14:paraId="6BB03C63" w14:textId="77777777" w:rsidR="004976F1" w:rsidRDefault="004976F1">
      <w:pPr>
        <w:rPr>
          <w:noProof/>
          <w:lang w:eastAsia="zh-CN"/>
        </w:rPr>
      </w:pPr>
    </w:p>
    <w:p w14:paraId="2802C537" w14:textId="65A5C8BF" w:rsidR="004976F1" w:rsidRDefault="004976F1" w:rsidP="004976F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056C6F" w:rsidRPr="00056C6F">
        <w:rPr>
          <w:rFonts w:hint="eastAsia"/>
          <w:noProof/>
          <w:lang w:eastAsia="zh-CN"/>
        </w:rPr>
        <w:t xml:space="preserve"> </w:t>
      </w:r>
      <w:r w:rsidR="00056C6F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4FC77C9B" w14:textId="77777777" w:rsidR="003357CB" w:rsidRPr="00186E68" w:rsidRDefault="003357CB" w:rsidP="003357CB">
      <w:pPr>
        <w:pStyle w:val="Heading5"/>
      </w:pPr>
      <w:bookmarkStart w:id="50" w:name="_Toc21338147"/>
      <w:bookmarkStart w:id="51" w:name="_Toc29808255"/>
      <w:bookmarkStart w:id="52" w:name="_Toc37068174"/>
      <w:bookmarkStart w:id="53" w:name="_Toc37083717"/>
      <w:bookmarkStart w:id="54" w:name="_Toc37084059"/>
      <w:bookmarkStart w:id="55" w:name="_Toc40209421"/>
      <w:bookmarkStart w:id="56" w:name="_Toc40209763"/>
      <w:bookmarkStart w:id="57" w:name="_Toc45892722"/>
      <w:bookmarkStart w:id="58" w:name="_Toc53176579"/>
      <w:bookmarkStart w:id="59" w:name="_Toc61120855"/>
      <w:bookmarkStart w:id="60" w:name="_Toc67917999"/>
      <w:bookmarkStart w:id="61" w:name="_Toc76298042"/>
      <w:bookmarkStart w:id="62" w:name="_Toc76572054"/>
      <w:bookmarkStart w:id="63" w:name="_Toc76651921"/>
      <w:bookmarkStart w:id="64" w:name="_Toc76652759"/>
      <w:bookmarkStart w:id="65" w:name="_Toc83742031"/>
      <w:bookmarkStart w:id="66" w:name="_Toc91440521"/>
      <w:bookmarkStart w:id="67" w:name="_Toc98849306"/>
      <w:bookmarkStart w:id="68" w:name="_Toc106543155"/>
      <w:bookmarkStart w:id="69" w:name="_Toc106737250"/>
      <w:bookmarkStart w:id="70" w:name="_Toc107233017"/>
      <w:bookmarkStart w:id="71" w:name="_Toc107234604"/>
      <w:bookmarkStart w:id="72" w:name="_Toc107419573"/>
      <w:bookmarkStart w:id="73" w:name="_Toc107476866"/>
      <w:bookmarkStart w:id="74" w:name="_Toc114565679"/>
      <w:bookmarkStart w:id="75" w:name="_Toc115267767"/>
      <w:bookmarkStart w:id="76" w:name="_Toc123057979"/>
      <w:bookmarkStart w:id="77" w:name="_Toc124256672"/>
      <w:bookmarkStart w:id="78" w:name="_Toc131734985"/>
      <w:bookmarkStart w:id="79" w:name="_Toc137372762"/>
      <w:bookmarkStart w:id="80" w:name="_Toc138885148"/>
      <w:bookmarkStart w:id="81" w:name="_Toc145690651"/>
      <w:bookmarkStart w:id="82" w:name="_Toc155382206"/>
      <w:bookmarkStart w:id="83" w:name="_Toc161753915"/>
      <w:bookmarkStart w:id="84" w:name="_Toc161754536"/>
      <w:bookmarkStart w:id="85" w:name="_Toc163202109"/>
      <w:bookmarkStart w:id="86" w:name="_Toc169888371"/>
      <w:bookmarkStart w:id="87" w:name="_Toc171551560"/>
      <w:bookmarkStart w:id="88" w:name="_Toc176775282"/>
      <w:r>
        <w:t>8.1.3</w:t>
      </w:r>
      <w:r w:rsidRPr="00186E68">
        <w:t>.</w:t>
      </w:r>
      <w:r>
        <w:t>4</w:t>
      </w:r>
      <w:r w:rsidRPr="00186E68">
        <w:t>.2</w:t>
      </w:r>
      <w:r w:rsidRPr="00186E68">
        <w:tab/>
      </w:r>
      <w:proofErr w:type="spellStart"/>
      <w:r w:rsidRPr="00186E68">
        <w:t>Noc</w:t>
      </w:r>
      <w:proofErr w:type="spellEnd"/>
      <w:r w:rsidRPr="00186E68">
        <w:t xml:space="preserve"> for NR operating bands in FR1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30434FB" w14:textId="77777777" w:rsidR="003357CB" w:rsidRPr="00186E68" w:rsidRDefault="003357CB" w:rsidP="003357CB">
      <w:r w:rsidRPr="00186E68">
        <w:rPr>
          <w:lang w:val="en-US" w:eastAsia="ko-KR"/>
        </w:rPr>
        <w:t>T</w:t>
      </w:r>
      <w:r w:rsidRPr="00186E68">
        <w:t xml:space="preserve">he </w:t>
      </w:r>
      <w:proofErr w:type="spellStart"/>
      <w:r w:rsidRPr="00186E68">
        <w:t>Noc</w:t>
      </w:r>
      <w:proofErr w:type="spellEnd"/>
      <w:r w:rsidRPr="00186E68">
        <w:t xml:space="preserve"> power spectrum density shall be larger or equal to the minimum </w:t>
      </w:r>
      <w:proofErr w:type="spellStart"/>
      <w:r w:rsidRPr="00186E68">
        <w:t>Noc</w:t>
      </w:r>
      <w:proofErr w:type="spellEnd"/>
      <w:r w:rsidRPr="00186E68">
        <w:t xml:space="preserve"> power level for each operating band supported by the UE as defined in clause </w:t>
      </w:r>
      <w:r w:rsidRPr="009D0F7B">
        <w:t>8.1.3.</w:t>
      </w:r>
      <w:r>
        <w:t>4</w:t>
      </w:r>
      <w:r w:rsidRPr="009D0F7B">
        <w:t>.2.1</w:t>
      </w:r>
      <w:r w:rsidRPr="00186E68">
        <w:t xml:space="preserve">. </w:t>
      </w:r>
    </w:p>
    <w:p w14:paraId="43713F86" w14:textId="77777777" w:rsidR="003357CB" w:rsidRPr="00186E68" w:rsidRDefault="003357CB" w:rsidP="003357CB">
      <w:r w:rsidRPr="00186E68">
        <w:t xml:space="preserve">Unless otherwise stated, a fixed </w:t>
      </w:r>
      <w:proofErr w:type="spellStart"/>
      <w:r w:rsidRPr="00186E68">
        <w:t>Noc</w:t>
      </w:r>
      <w:proofErr w:type="spellEnd"/>
      <w:r w:rsidRPr="00186E68">
        <w:t xml:space="preserve"> power level of </w:t>
      </w:r>
      <w:r>
        <w:t>-145</w:t>
      </w:r>
      <w:r w:rsidRPr="00186E68">
        <w:t xml:space="preserve"> dBm/Hz shall be used for all operating bands.</w:t>
      </w:r>
    </w:p>
    <w:p w14:paraId="6A9ED650" w14:textId="77777777" w:rsidR="003357CB" w:rsidRPr="00186E68" w:rsidRDefault="003357CB" w:rsidP="003357CB">
      <w:pPr>
        <w:pStyle w:val="Header6"/>
      </w:pPr>
      <w:bookmarkStart w:id="89" w:name="_Toc21338148"/>
      <w:bookmarkStart w:id="90" w:name="_Toc29808256"/>
      <w:bookmarkStart w:id="91" w:name="_Toc37068175"/>
      <w:bookmarkStart w:id="92" w:name="_Toc37083718"/>
      <w:bookmarkStart w:id="93" w:name="_Toc37084060"/>
      <w:bookmarkStart w:id="94" w:name="_Toc40209422"/>
      <w:bookmarkStart w:id="95" w:name="_Toc40209764"/>
      <w:bookmarkStart w:id="96" w:name="_Toc45892723"/>
      <w:bookmarkStart w:id="97" w:name="_Toc53176580"/>
      <w:bookmarkStart w:id="98" w:name="_Toc61120856"/>
      <w:bookmarkStart w:id="99" w:name="_Toc67918000"/>
      <w:bookmarkStart w:id="100" w:name="_Toc76298043"/>
      <w:bookmarkStart w:id="101" w:name="_Toc76572055"/>
      <w:bookmarkStart w:id="102" w:name="_Toc76651922"/>
      <w:bookmarkStart w:id="103" w:name="_Toc76652760"/>
      <w:bookmarkStart w:id="104" w:name="_Toc83742032"/>
      <w:bookmarkStart w:id="105" w:name="_Toc91440522"/>
      <w:bookmarkStart w:id="106" w:name="_Toc98849307"/>
      <w:bookmarkStart w:id="107" w:name="_Toc106543156"/>
      <w:bookmarkStart w:id="108" w:name="_Toc106737251"/>
      <w:bookmarkStart w:id="109" w:name="_Toc107233018"/>
      <w:bookmarkStart w:id="110" w:name="_Toc107234605"/>
      <w:bookmarkStart w:id="111" w:name="_Toc107419574"/>
      <w:bookmarkStart w:id="112" w:name="_Toc107476867"/>
      <w:bookmarkStart w:id="113" w:name="_Toc114565680"/>
      <w:bookmarkStart w:id="114" w:name="_Toc115267768"/>
      <w:r>
        <w:t>8.1.3</w:t>
      </w:r>
      <w:r w:rsidRPr="00186E68">
        <w:t>.</w:t>
      </w:r>
      <w:r>
        <w:t>4</w:t>
      </w:r>
      <w:r w:rsidRPr="00186E68">
        <w:t>.2.1</w:t>
      </w:r>
      <w:r w:rsidRPr="00186E68">
        <w:tab/>
        <w:t xml:space="preserve">Derivation of </w:t>
      </w:r>
      <w:proofErr w:type="spellStart"/>
      <w:r w:rsidRPr="00186E68">
        <w:t>Noc</w:t>
      </w:r>
      <w:proofErr w:type="spellEnd"/>
      <w:r w:rsidRPr="00186E68">
        <w:t xml:space="preserve"> values for NR operating bands in FR1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A90A4B6" w14:textId="77777777" w:rsidR="003357CB" w:rsidRPr="00186E68" w:rsidRDefault="003357CB" w:rsidP="003357CB">
      <w:r w:rsidRPr="00186E68">
        <w:t xml:space="preserve">The minimum </w:t>
      </w:r>
      <w:proofErr w:type="spellStart"/>
      <w:r w:rsidRPr="00186E68">
        <w:t>Noc</w:t>
      </w:r>
      <w:proofErr w:type="spellEnd"/>
      <w:r w:rsidRPr="00186E68">
        <w:t xml:space="preserve"> power level for an operating band, subcarrier </w:t>
      </w:r>
      <w:proofErr w:type="gramStart"/>
      <w:r w:rsidRPr="00186E68">
        <w:t>spacing</w:t>
      </w:r>
      <w:proofErr w:type="gramEnd"/>
      <w:r w:rsidRPr="00186E68">
        <w:t xml:space="preserve"> and channel bandwidth is derived based on the following equation:</w:t>
      </w:r>
    </w:p>
    <w:p w14:paraId="4A0BB84D" w14:textId="77777777" w:rsidR="003357CB" w:rsidRPr="00186E68" w:rsidRDefault="003357CB" w:rsidP="003357CB">
      <w:pPr>
        <w:pStyle w:val="EQ"/>
      </w:pPr>
      <w:r w:rsidRPr="00186E68">
        <w:t>Noc</w:t>
      </w:r>
      <w:r w:rsidRPr="00186E68">
        <w:rPr>
          <w:vertAlign w:val="subscript"/>
        </w:rPr>
        <w:t>Band_X, SCS_Y, CBW_Z</w:t>
      </w:r>
      <w:r w:rsidRPr="00186E68">
        <w:t xml:space="preserve"> = REFSENS</w:t>
      </w:r>
      <w:r w:rsidRPr="00186E68">
        <w:rPr>
          <w:vertAlign w:val="subscript"/>
        </w:rPr>
        <w:t>Band_X, SCS_Y, CBW_Z</w:t>
      </w:r>
      <w:r w:rsidRPr="00186E68">
        <w:t xml:space="preserve"> – 10*log10(12*SCS_Y*nPRB) + D – SNR</w:t>
      </w:r>
      <w:r w:rsidRPr="00186E68">
        <w:rPr>
          <w:vertAlign w:val="subscript"/>
        </w:rPr>
        <w:t>REFSENS</w:t>
      </w:r>
      <w:r w:rsidRPr="00186E68">
        <w:t xml:space="preserve"> </w:t>
      </w:r>
      <w:r w:rsidRPr="00186E68">
        <w:rPr>
          <w:lang w:eastAsia="ja-JP"/>
        </w:rPr>
        <w:t>+ ∆</w:t>
      </w:r>
      <w:r w:rsidRPr="00186E68">
        <w:rPr>
          <w:vertAlign w:val="subscript"/>
          <w:lang w:eastAsia="ja-JP"/>
        </w:rPr>
        <w:t>thermal</w:t>
      </w:r>
    </w:p>
    <w:p w14:paraId="3EAA482D" w14:textId="77777777" w:rsidR="003357CB" w:rsidRPr="00186E68" w:rsidRDefault="003357CB" w:rsidP="003357CB">
      <w:proofErr w:type="gramStart"/>
      <w:r w:rsidRPr="00186E68">
        <w:t>where</w:t>
      </w:r>
      <w:proofErr w:type="gramEnd"/>
      <w:r w:rsidRPr="00186E68">
        <w:t xml:space="preserve"> </w:t>
      </w:r>
    </w:p>
    <w:p w14:paraId="259FB6E6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</w:r>
      <w:proofErr w:type="spellStart"/>
      <w:r w:rsidRPr="00186E68">
        <w:t>REFSENS</w:t>
      </w:r>
      <w:r w:rsidRPr="00186E68">
        <w:rPr>
          <w:vertAlign w:val="subscript"/>
        </w:rPr>
        <w:t>Band_X</w:t>
      </w:r>
      <w:proofErr w:type="spellEnd"/>
      <w:r w:rsidRPr="00186E68">
        <w:rPr>
          <w:vertAlign w:val="subscript"/>
        </w:rPr>
        <w:t>, SCS_Y, CBW_Z</w:t>
      </w:r>
      <w:r w:rsidRPr="00186E68">
        <w:t xml:space="preserve"> is the REFSENS value in dBm for Band X, SCS Y and CBW Z specified in Table 7.3.2-1</w:t>
      </w:r>
      <w:del w:id="115" w:author="Ericsson_Jiakai" w:date="2024-10-31T16:18:00Z">
        <w:r w:rsidRPr="00186E68" w:rsidDel="00921F19">
          <w:delText xml:space="preserve"> of TS 38.101-</w:delText>
        </w:r>
        <w:r w:rsidDel="00921F19">
          <w:delText>5</w:delText>
        </w:r>
        <w:r w:rsidRPr="00186E68" w:rsidDel="00921F19">
          <w:delText xml:space="preserve"> [</w:delText>
        </w:r>
        <w:r w:rsidDel="00921F19">
          <w:delText>TBD</w:delText>
        </w:r>
      </w:del>
      <w:del w:id="116" w:author="Ericsson_Jiakai" w:date="2024-10-31T16:13:00Z">
        <w:r w:rsidRPr="00186E68" w:rsidDel="003651D1">
          <w:delText>]</w:delText>
        </w:r>
      </w:del>
    </w:p>
    <w:p w14:paraId="7B385324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  <w:t>12 is the number of subcarriers in a PRB</w:t>
      </w:r>
    </w:p>
    <w:p w14:paraId="3ADA981F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  <w:t>SCS Y is the subcarrier spacing associated with the REFSENS value</w:t>
      </w:r>
    </w:p>
    <w:p w14:paraId="6F0AA378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</w:r>
      <w:proofErr w:type="spellStart"/>
      <w:r w:rsidRPr="00186E68">
        <w:t>nPRB</w:t>
      </w:r>
      <w:proofErr w:type="spellEnd"/>
      <w:r w:rsidRPr="00186E68">
        <w:t xml:space="preserve"> is the maximum number of PRB for SCS Y and CBW Z associated with the REFSENS value, and is specified in Table 5.3.2-1</w:t>
      </w:r>
      <w:del w:id="117" w:author="Ericsson_Jiakai" w:date="2024-10-31T16:18:00Z">
        <w:r w:rsidRPr="00186E68" w:rsidDel="00921F19">
          <w:delText xml:space="preserve"> of TS 38.101-</w:delText>
        </w:r>
        <w:r w:rsidDel="00921F19">
          <w:delText>5</w:delText>
        </w:r>
        <w:r w:rsidRPr="00186E68" w:rsidDel="00921F19">
          <w:delText xml:space="preserve"> [</w:delText>
        </w:r>
        <w:r w:rsidDel="00921F19">
          <w:delText>TBD</w:delText>
        </w:r>
        <w:r w:rsidRPr="00186E68" w:rsidDel="00921F19">
          <w:delText>]</w:delText>
        </w:r>
      </w:del>
    </w:p>
    <w:p w14:paraId="062E1401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  <w:t>D is diversity gain equal to 3 dB</w:t>
      </w:r>
    </w:p>
    <w:p w14:paraId="30C222EF" w14:textId="77777777" w:rsidR="003357CB" w:rsidRPr="00186E68" w:rsidRDefault="003357CB" w:rsidP="003357CB">
      <w:pPr>
        <w:pStyle w:val="B1"/>
      </w:pPr>
      <w:r w:rsidRPr="00186E68">
        <w:t>-</w:t>
      </w:r>
      <w:r w:rsidRPr="00186E68">
        <w:tab/>
        <w:t>SNR</w:t>
      </w:r>
      <w:r w:rsidRPr="00186E68">
        <w:rPr>
          <w:vertAlign w:val="subscript"/>
        </w:rPr>
        <w:t>REFSENS</w:t>
      </w:r>
      <w:r w:rsidRPr="00186E68">
        <w:t xml:space="preserve"> = -1 dB is the SNR used for simulation of REFSENS</w:t>
      </w:r>
    </w:p>
    <w:p w14:paraId="22C309FC" w14:textId="77777777" w:rsidR="003357CB" w:rsidRPr="00186E68" w:rsidRDefault="003357CB" w:rsidP="003357CB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186E68">
        <w:t>-</w:t>
      </w:r>
      <w:r w:rsidRPr="00186E68">
        <w:tab/>
        <w:t>∆</w:t>
      </w:r>
      <w:r w:rsidRPr="00186E68">
        <w:rPr>
          <w:vertAlign w:val="subscript"/>
        </w:rPr>
        <w:t>thermal</w:t>
      </w:r>
      <w:r w:rsidRPr="00186E68">
        <w:t xml:space="preserve"> is the amount of dB that the wanted noise is set above UE thermal noise, giving a defined rise in total noise. ∆</w:t>
      </w:r>
      <w:r w:rsidRPr="00186E68">
        <w:rPr>
          <w:vertAlign w:val="subscript"/>
        </w:rPr>
        <w:t>thermal</w:t>
      </w:r>
      <w:r w:rsidRPr="00186E68">
        <w:t xml:space="preserve"> = 16dB, giving a rise in total noise of 0.1dB, regarded as insignificant</w:t>
      </w:r>
      <w:r w:rsidRPr="00186E68">
        <w:rPr>
          <w:rFonts w:ascii="Arial" w:eastAsia="Calibri" w:hAnsi="Arial" w:cs="Arial"/>
          <w:b/>
          <w:sz w:val="18"/>
          <w:szCs w:val="18"/>
        </w:rPr>
        <w:t>.</w:t>
      </w:r>
    </w:p>
    <w:p w14:paraId="2F62D640" w14:textId="77777777" w:rsidR="003357CB" w:rsidRPr="00186E68" w:rsidRDefault="003357CB" w:rsidP="003357CB">
      <w:pPr>
        <w:rPr>
          <w:iCs/>
          <w:lang w:eastAsia="ja-JP"/>
        </w:rPr>
      </w:pPr>
      <w:r w:rsidRPr="00186E68">
        <w:rPr>
          <w:iCs/>
          <w:lang w:eastAsia="ja-JP"/>
        </w:rPr>
        <w:t xml:space="preserve">The calculated </w:t>
      </w:r>
      <w:proofErr w:type="spellStart"/>
      <w:r w:rsidRPr="00186E68">
        <w:rPr>
          <w:iCs/>
          <w:lang w:eastAsia="ja-JP"/>
        </w:rPr>
        <w:t>Noc</w:t>
      </w:r>
      <w:proofErr w:type="spellEnd"/>
      <w:r w:rsidRPr="00186E68">
        <w:rPr>
          <w:iCs/>
          <w:lang w:eastAsia="ja-JP"/>
        </w:rPr>
        <w:t xml:space="preserve"> value for the baseline of Band n</w:t>
      </w:r>
      <w:r>
        <w:rPr>
          <w:iCs/>
          <w:lang w:eastAsia="ja-JP"/>
        </w:rPr>
        <w:t>256</w:t>
      </w:r>
      <w:r w:rsidRPr="00186E68">
        <w:rPr>
          <w:iCs/>
          <w:lang w:eastAsia="ja-JP"/>
        </w:rPr>
        <w:t>, 15 kHz SCS, 1</w:t>
      </w:r>
      <w:r>
        <w:rPr>
          <w:iCs/>
          <w:lang w:eastAsia="ja-JP"/>
        </w:rPr>
        <w:t>0</w:t>
      </w:r>
      <w:r w:rsidRPr="00186E68">
        <w:rPr>
          <w:iCs/>
          <w:lang w:eastAsia="ja-JP"/>
        </w:rPr>
        <w:t> MHz CBW is -1</w:t>
      </w:r>
      <w:r>
        <w:rPr>
          <w:iCs/>
          <w:lang w:eastAsia="ja-JP"/>
        </w:rPr>
        <w:t>46</w:t>
      </w:r>
      <w:r w:rsidRPr="00186E68">
        <w:rPr>
          <w:iCs/>
          <w:lang w:eastAsia="ja-JP"/>
        </w:rPr>
        <w:t>.5 dBm/Hz.</w:t>
      </w:r>
    </w:p>
    <w:p w14:paraId="7DC21696" w14:textId="77777777" w:rsidR="003357CB" w:rsidRPr="00090883" w:rsidRDefault="003357CB" w:rsidP="003357CB">
      <w:r w:rsidRPr="00186E68">
        <w:rPr>
          <w:rFonts w:eastAsia="Malgun Gothic"/>
        </w:rPr>
        <w:t xml:space="preserve">An allowance of 1.5dB is made for future bands, giving an </w:t>
      </w:r>
      <w:proofErr w:type="spellStart"/>
      <w:r w:rsidRPr="00186E68">
        <w:rPr>
          <w:rFonts w:eastAsia="Malgun Gothic"/>
        </w:rPr>
        <w:t>Noc</w:t>
      </w:r>
      <w:proofErr w:type="spellEnd"/>
      <w:r w:rsidRPr="00186E68">
        <w:rPr>
          <w:rFonts w:eastAsia="Malgun Gothic"/>
        </w:rPr>
        <w:t xml:space="preserve"> power level of -1</w:t>
      </w:r>
      <w:r>
        <w:rPr>
          <w:rFonts w:eastAsia="Malgun Gothic"/>
        </w:rPr>
        <w:t>45</w:t>
      </w:r>
      <w:r w:rsidRPr="00186E68">
        <w:rPr>
          <w:rFonts w:eastAsia="Malgun Gothic"/>
        </w:rPr>
        <w:t xml:space="preserve"> dBm/Hz.</w:t>
      </w:r>
    </w:p>
    <w:p w14:paraId="139927C6" w14:textId="46FD9484" w:rsidR="00056C6F" w:rsidRDefault="00056C6F" w:rsidP="00056C6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13AAC601" w14:textId="77777777" w:rsidR="003357CB" w:rsidRDefault="003357CB">
      <w:pPr>
        <w:rPr>
          <w:noProof/>
          <w:lang w:eastAsia="zh-CN"/>
        </w:rPr>
      </w:pPr>
    </w:p>
    <w:p w14:paraId="2B7B2098" w14:textId="77777777" w:rsidR="00430D36" w:rsidRDefault="00430D36">
      <w:pPr>
        <w:rPr>
          <w:noProof/>
          <w:lang w:eastAsia="zh-CN"/>
        </w:rPr>
      </w:pPr>
    </w:p>
    <w:p w14:paraId="15939D51" w14:textId="0F0FD576" w:rsidR="003357CB" w:rsidRDefault="003357CB" w:rsidP="003357C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056C6F" w:rsidRPr="00056C6F">
        <w:rPr>
          <w:rFonts w:hint="eastAsia"/>
          <w:noProof/>
          <w:lang w:eastAsia="zh-CN"/>
        </w:rPr>
        <w:t xml:space="preserve"> </w:t>
      </w:r>
      <w:r w:rsidR="00056C6F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3------------------------------------------------------------</w:t>
      </w:r>
    </w:p>
    <w:p w14:paraId="0C8E6EFC" w14:textId="16CD4E30" w:rsidR="004964D0" w:rsidRPr="00683DC0" w:rsidRDefault="004964D0" w:rsidP="004964D0">
      <w:pPr>
        <w:pStyle w:val="Heading3"/>
      </w:pPr>
      <w:bookmarkStart w:id="118" w:name="_Toc21338159"/>
      <w:bookmarkStart w:id="119" w:name="_Toc29808267"/>
      <w:bookmarkStart w:id="120" w:name="_Toc37068186"/>
      <w:bookmarkStart w:id="121" w:name="_Toc37083729"/>
      <w:bookmarkStart w:id="122" w:name="_Toc37084071"/>
      <w:bookmarkStart w:id="123" w:name="_Toc40209433"/>
      <w:bookmarkStart w:id="124" w:name="_Toc40209775"/>
      <w:bookmarkStart w:id="125" w:name="_Toc45892734"/>
      <w:bookmarkStart w:id="126" w:name="_Toc53176591"/>
      <w:bookmarkStart w:id="127" w:name="_Toc61120867"/>
      <w:bookmarkStart w:id="128" w:name="_Toc67918011"/>
      <w:bookmarkStart w:id="129" w:name="_Toc76298054"/>
      <w:bookmarkStart w:id="130" w:name="_Toc76572066"/>
      <w:bookmarkStart w:id="131" w:name="_Toc76651933"/>
      <w:bookmarkStart w:id="132" w:name="_Toc76652771"/>
      <w:bookmarkStart w:id="133" w:name="_Toc83742043"/>
      <w:bookmarkStart w:id="134" w:name="_Toc91440533"/>
      <w:bookmarkStart w:id="135" w:name="_Toc98849318"/>
      <w:bookmarkStart w:id="136" w:name="_Toc106543168"/>
      <w:bookmarkStart w:id="137" w:name="_Toc106737263"/>
      <w:bookmarkStart w:id="138" w:name="_Toc107233030"/>
      <w:bookmarkStart w:id="139" w:name="_Toc107234620"/>
      <w:bookmarkStart w:id="140" w:name="_Toc107419589"/>
      <w:bookmarkStart w:id="141" w:name="_Toc107476882"/>
      <w:bookmarkStart w:id="142" w:name="_Toc114565695"/>
      <w:bookmarkStart w:id="143" w:name="_Toc115267783"/>
      <w:bookmarkStart w:id="144" w:name="_Toc123057981"/>
      <w:bookmarkStart w:id="145" w:name="_Toc124256674"/>
      <w:bookmarkStart w:id="146" w:name="_Toc131734987"/>
      <w:bookmarkStart w:id="147" w:name="_Toc137372764"/>
      <w:bookmarkStart w:id="148" w:name="_Toc138885150"/>
      <w:bookmarkStart w:id="149" w:name="_Toc145690653"/>
      <w:bookmarkStart w:id="150" w:name="_Toc155382208"/>
      <w:bookmarkStart w:id="151" w:name="_Toc161753917"/>
      <w:bookmarkStart w:id="152" w:name="_Toc161754538"/>
      <w:bookmarkStart w:id="153" w:name="_Toc163202111"/>
      <w:bookmarkStart w:id="154" w:name="_Toc169888373"/>
      <w:bookmarkStart w:id="155" w:name="_Toc171551562"/>
      <w:bookmarkStart w:id="156" w:name="_Toc176775284"/>
      <w:r>
        <w:t>8.2.1</w:t>
      </w:r>
      <w:r w:rsidRPr="00683DC0">
        <w:rPr>
          <w:rFonts w:hint="eastAsia"/>
        </w:rPr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F447723" w14:textId="77777777" w:rsidR="004964D0" w:rsidRPr="00683DC0" w:rsidRDefault="004964D0" w:rsidP="004964D0">
      <w:pPr>
        <w:pStyle w:val="Heading4"/>
      </w:pPr>
      <w:bookmarkStart w:id="157" w:name="_Toc21338160"/>
      <w:bookmarkStart w:id="158" w:name="_Toc29808268"/>
      <w:bookmarkStart w:id="159" w:name="_Toc37068187"/>
      <w:bookmarkStart w:id="160" w:name="_Toc37083730"/>
      <w:bookmarkStart w:id="161" w:name="_Toc37084072"/>
      <w:bookmarkStart w:id="162" w:name="_Toc40209434"/>
      <w:bookmarkStart w:id="163" w:name="_Toc40209776"/>
      <w:bookmarkStart w:id="164" w:name="_Toc45892735"/>
      <w:bookmarkStart w:id="165" w:name="_Toc53176592"/>
      <w:bookmarkStart w:id="166" w:name="_Toc61120868"/>
      <w:bookmarkStart w:id="167" w:name="_Toc67918012"/>
      <w:bookmarkStart w:id="168" w:name="_Toc76298055"/>
      <w:bookmarkStart w:id="169" w:name="_Toc76572067"/>
      <w:bookmarkStart w:id="170" w:name="_Toc76651934"/>
      <w:bookmarkStart w:id="171" w:name="_Toc76652772"/>
      <w:bookmarkStart w:id="172" w:name="_Toc83742044"/>
      <w:bookmarkStart w:id="173" w:name="_Toc91440534"/>
      <w:bookmarkStart w:id="174" w:name="_Toc98849319"/>
      <w:bookmarkStart w:id="175" w:name="_Toc106543169"/>
      <w:bookmarkStart w:id="176" w:name="_Toc106737264"/>
      <w:bookmarkStart w:id="177" w:name="_Toc107233031"/>
      <w:bookmarkStart w:id="178" w:name="_Toc107234621"/>
      <w:bookmarkStart w:id="179" w:name="_Toc107419590"/>
      <w:bookmarkStart w:id="180" w:name="_Toc107476883"/>
      <w:bookmarkStart w:id="181" w:name="_Toc114565696"/>
      <w:bookmarkStart w:id="182" w:name="_Toc115267784"/>
      <w:bookmarkStart w:id="183" w:name="_Toc123057982"/>
      <w:bookmarkStart w:id="184" w:name="_Toc124256675"/>
      <w:bookmarkStart w:id="185" w:name="_Toc131734988"/>
      <w:bookmarkStart w:id="186" w:name="_Toc137372765"/>
      <w:bookmarkStart w:id="187" w:name="_Toc138885151"/>
      <w:bookmarkStart w:id="188" w:name="_Toc145690654"/>
      <w:bookmarkStart w:id="189" w:name="_Toc155382209"/>
      <w:bookmarkStart w:id="190" w:name="_Toc161753918"/>
      <w:bookmarkStart w:id="191" w:name="_Toc161754539"/>
      <w:bookmarkStart w:id="192" w:name="_Toc163202112"/>
      <w:bookmarkStart w:id="193" w:name="_Toc169888374"/>
      <w:bookmarkStart w:id="194" w:name="_Toc171551563"/>
      <w:bookmarkStart w:id="195" w:name="_Toc176775285"/>
      <w:r>
        <w:t>8.2.1</w:t>
      </w:r>
      <w:r w:rsidRPr="00683DC0">
        <w:t>.1</w:t>
      </w:r>
      <w:r w:rsidRPr="00683DC0">
        <w:rPr>
          <w:rFonts w:hint="eastAsia"/>
        </w:rPr>
        <w:tab/>
      </w:r>
      <w:r w:rsidRPr="00683DC0">
        <w:t>Applicability of requirements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09B5F65" w14:textId="77777777" w:rsidR="004964D0" w:rsidRPr="00683DC0" w:rsidRDefault="004964D0" w:rsidP="004964D0">
      <w:pPr>
        <w:pStyle w:val="Heading5"/>
      </w:pPr>
      <w:bookmarkStart w:id="196" w:name="_Toc21338161"/>
      <w:bookmarkStart w:id="197" w:name="_Toc29808269"/>
      <w:bookmarkStart w:id="198" w:name="_Toc37068188"/>
      <w:bookmarkStart w:id="199" w:name="_Toc37083731"/>
      <w:bookmarkStart w:id="200" w:name="_Toc37084073"/>
      <w:bookmarkStart w:id="201" w:name="_Toc40209435"/>
      <w:bookmarkStart w:id="202" w:name="_Toc40209777"/>
      <w:bookmarkStart w:id="203" w:name="_Toc45892736"/>
      <w:bookmarkStart w:id="204" w:name="_Toc53176593"/>
      <w:bookmarkStart w:id="205" w:name="_Toc61120869"/>
      <w:bookmarkStart w:id="206" w:name="_Toc67918013"/>
      <w:bookmarkStart w:id="207" w:name="_Toc76298056"/>
      <w:bookmarkStart w:id="208" w:name="_Toc76572068"/>
      <w:bookmarkStart w:id="209" w:name="_Toc76651935"/>
      <w:bookmarkStart w:id="210" w:name="_Toc76652773"/>
      <w:bookmarkStart w:id="211" w:name="_Toc83742045"/>
      <w:bookmarkStart w:id="212" w:name="_Toc91440535"/>
      <w:bookmarkStart w:id="213" w:name="_Toc98849320"/>
      <w:bookmarkStart w:id="214" w:name="_Toc106543170"/>
      <w:bookmarkStart w:id="215" w:name="_Toc106737265"/>
      <w:bookmarkStart w:id="216" w:name="_Toc107233032"/>
      <w:bookmarkStart w:id="217" w:name="_Toc107234622"/>
      <w:bookmarkStart w:id="218" w:name="_Toc107419591"/>
      <w:bookmarkStart w:id="219" w:name="_Toc107476884"/>
      <w:bookmarkStart w:id="220" w:name="_Toc114565697"/>
      <w:bookmarkStart w:id="221" w:name="_Toc115267785"/>
      <w:bookmarkStart w:id="222" w:name="_Toc123057983"/>
      <w:bookmarkStart w:id="223" w:name="_Toc124256676"/>
      <w:bookmarkStart w:id="224" w:name="_Toc131734989"/>
      <w:bookmarkStart w:id="225" w:name="_Toc137372766"/>
      <w:bookmarkStart w:id="226" w:name="_Toc138885152"/>
      <w:bookmarkStart w:id="227" w:name="_Toc145690655"/>
      <w:bookmarkStart w:id="228" w:name="_Toc155382210"/>
      <w:bookmarkStart w:id="229" w:name="_Toc161753919"/>
      <w:bookmarkStart w:id="230" w:name="_Toc161754540"/>
      <w:bookmarkStart w:id="231" w:name="_Toc163202113"/>
      <w:bookmarkStart w:id="232" w:name="_Toc169888375"/>
      <w:bookmarkStart w:id="233" w:name="_Toc171551564"/>
      <w:bookmarkStart w:id="234" w:name="_Toc176775286"/>
      <w:r>
        <w:t>8.2.1</w:t>
      </w:r>
      <w:r w:rsidRPr="00683DC0">
        <w:t>.1.1</w:t>
      </w:r>
      <w:r w:rsidRPr="00683DC0">
        <w:rPr>
          <w:rFonts w:hint="eastAsia"/>
        </w:rPr>
        <w:tab/>
      </w:r>
      <w:r w:rsidRPr="00683DC0"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3A76BD3" w14:textId="77777777" w:rsidR="004964D0" w:rsidRDefault="004964D0" w:rsidP="004964D0">
      <w:r w:rsidRPr="00683DC0">
        <w:t xml:space="preserve">The minimum performance requirements are applicable to all FR1 operating bands defined in </w:t>
      </w:r>
      <w:r>
        <w:t>clause 5.2</w:t>
      </w:r>
      <w:r w:rsidRPr="00683DC0">
        <w:t>.</w:t>
      </w:r>
    </w:p>
    <w:p w14:paraId="38E05817" w14:textId="77777777" w:rsidR="004964D0" w:rsidRPr="00683DC0" w:rsidRDefault="004964D0" w:rsidP="004964D0">
      <w:r w:rsidRPr="00FC6E3C">
        <w:t xml:space="preserve">If same test is listed for different UE features/capabilities in Clauses </w:t>
      </w:r>
      <w:r>
        <w:t>8.2.1.1.2</w:t>
      </w:r>
      <w:r w:rsidRPr="00FC6E3C">
        <w:t>, then this test shall apply for UEs which support all corresponding UE features/capabilities.</w:t>
      </w:r>
    </w:p>
    <w:p w14:paraId="11A04D6A" w14:textId="77777777" w:rsidR="004964D0" w:rsidRPr="00683DC0" w:rsidRDefault="004964D0" w:rsidP="004964D0">
      <w:pPr>
        <w:pStyle w:val="Heading5"/>
      </w:pPr>
      <w:bookmarkStart w:id="235" w:name="_Toc21338163"/>
      <w:bookmarkStart w:id="236" w:name="_Toc29808271"/>
      <w:bookmarkStart w:id="237" w:name="_Toc37068190"/>
      <w:bookmarkStart w:id="238" w:name="_Toc37083733"/>
      <w:bookmarkStart w:id="239" w:name="_Toc37084075"/>
      <w:bookmarkStart w:id="240" w:name="_Toc40209437"/>
      <w:bookmarkStart w:id="241" w:name="_Toc40209779"/>
      <w:bookmarkStart w:id="242" w:name="_Toc45892738"/>
      <w:bookmarkStart w:id="243" w:name="_Toc53176595"/>
      <w:bookmarkStart w:id="244" w:name="_Toc61120871"/>
      <w:bookmarkStart w:id="245" w:name="_Toc67918015"/>
      <w:bookmarkStart w:id="246" w:name="_Toc76298058"/>
      <w:bookmarkStart w:id="247" w:name="_Toc76572070"/>
      <w:bookmarkStart w:id="248" w:name="_Toc76651937"/>
      <w:bookmarkStart w:id="249" w:name="_Toc76652775"/>
      <w:bookmarkStart w:id="250" w:name="_Toc83742047"/>
      <w:bookmarkStart w:id="251" w:name="_Toc91440537"/>
      <w:bookmarkStart w:id="252" w:name="_Toc98849322"/>
      <w:bookmarkStart w:id="253" w:name="_Toc106543172"/>
      <w:bookmarkStart w:id="254" w:name="_Toc106737267"/>
      <w:bookmarkStart w:id="255" w:name="_Toc107233034"/>
      <w:bookmarkStart w:id="256" w:name="_Toc107234624"/>
      <w:bookmarkStart w:id="257" w:name="_Toc107419593"/>
      <w:bookmarkStart w:id="258" w:name="_Toc107476886"/>
      <w:bookmarkStart w:id="259" w:name="_Toc114565699"/>
      <w:bookmarkStart w:id="260" w:name="_Toc115267787"/>
      <w:bookmarkStart w:id="261" w:name="_Toc123057984"/>
      <w:bookmarkStart w:id="262" w:name="_Toc124256677"/>
      <w:bookmarkStart w:id="263" w:name="_Toc131734990"/>
      <w:bookmarkStart w:id="264" w:name="_Toc137372767"/>
      <w:bookmarkStart w:id="265" w:name="_Toc138885153"/>
      <w:bookmarkStart w:id="266" w:name="_Toc145690656"/>
      <w:bookmarkStart w:id="267" w:name="_Toc155382211"/>
      <w:bookmarkStart w:id="268" w:name="_Toc161753920"/>
      <w:bookmarkStart w:id="269" w:name="_Toc161754541"/>
      <w:bookmarkStart w:id="270" w:name="_Toc163202114"/>
      <w:bookmarkStart w:id="271" w:name="_Toc169888376"/>
      <w:bookmarkStart w:id="272" w:name="_Toc171551565"/>
      <w:bookmarkStart w:id="273" w:name="_Toc176775287"/>
      <w:r>
        <w:t>8.2.1</w:t>
      </w:r>
      <w:r w:rsidRPr="00683DC0">
        <w:t>.1.</w:t>
      </w:r>
      <w:r>
        <w:t>2</w:t>
      </w:r>
      <w:r w:rsidRPr="00683DC0">
        <w:rPr>
          <w:rFonts w:hint="eastAsia"/>
        </w:rPr>
        <w:tab/>
      </w:r>
      <w:r w:rsidRPr="00683DC0">
        <w:t xml:space="preserve">Applicability of requirements for optional UE </w:t>
      </w:r>
      <w:r w:rsidRPr="00683DC0">
        <w:rPr>
          <w:rFonts w:hint="eastAsia"/>
        </w:rPr>
        <w:t>features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4DC693EE" w14:textId="77777777" w:rsidR="004964D0" w:rsidRPr="00683DC0" w:rsidRDefault="004964D0" w:rsidP="004964D0">
      <w:bookmarkStart w:id="274" w:name="_Hlk19883175"/>
      <w:r w:rsidRPr="00683DC0">
        <w:t xml:space="preserve">The performance requirements in Table </w:t>
      </w:r>
      <w:r>
        <w:t>8.2.1</w:t>
      </w:r>
      <w:r w:rsidRPr="00683DC0">
        <w:t>.1.</w:t>
      </w:r>
      <w:r>
        <w:t>2</w:t>
      </w:r>
      <w:r w:rsidRPr="00683DC0">
        <w:t xml:space="preserve">-1 shall apply for UEs which support optional UE </w:t>
      </w:r>
      <w:r w:rsidRPr="00683DC0">
        <w:rPr>
          <w:rFonts w:hint="eastAsia"/>
        </w:rPr>
        <w:t>features</w:t>
      </w:r>
      <w:r w:rsidRPr="00683DC0">
        <w:t xml:space="preserve"> only.</w:t>
      </w:r>
    </w:p>
    <w:bookmarkEnd w:id="274"/>
    <w:p w14:paraId="5625E2AF" w14:textId="77777777" w:rsidR="004964D0" w:rsidRPr="00683DC0" w:rsidRDefault="004964D0" w:rsidP="004964D0">
      <w:pPr>
        <w:pStyle w:val="TH"/>
      </w:pPr>
      <w:r w:rsidRPr="00683DC0">
        <w:t xml:space="preserve">Table </w:t>
      </w:r>
      <w:r>
        <w:t>8.2.1</w:t>
      </w:r>
      <w:r w:rsidRPr="00683DC0">
        <w:t>.1.</w:t>
      </w:r>
      <w:r>
        <w:t>2</w:t>
      </w:r>
      <w:r w:rsidRPr="00683DC0">
        <w:t>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6"/>
        <w:gridCol w:w="942"/>
        <w:gridCol w:w="2560"/>
        <w:gridCol w:w="1911"/>
      </w:tblGrid>
      <w:tr w:rsidR="004964D0" w:rsidRPr="00683DC0" w14:paraId="6CAC28EB" w14:textId="77777777" w:rsidTr="004223EE">
        <w:trPr>
          <w:trHeight w:val="58"/>
        </w:trPr>
        <w:tc>
          <w:tcPr>
            <w:tcW w:w="1524" w:type="pct"/>
            <w:vAlign w:val="center"/>
            <w:hideMark/>
          </w:tcPr>
          <w:p w14:paraId="06762985" w14:textId="619093EB" w:rsidR="004964D0" w:rsidRPr="00683DC0" w:rsidRDefault="004964D0" w:rsidP="004223EE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UE feature/capability [</w:t>
            </w:r>
            <w:ins w:id="275" w:author="Ericsson_Jiakai" w:date="2024-10-23T17:10:00Z">
              <w:r w:rsidR="00EB0B2F">
                <w:rPr>
                  <w:rFonts w:hint="eastAsia"/>
                  <w:lang w:eastAsia="zh-CN"/>
                </w:rPr>
                <w:t>11</w:t>
              </w:r>
            </w:ins>
            <w:del w:id="276" w:author="Ericsson_Jiakai" w:date="2024-10-23T17:10:00Z">
              <w:r w:rsidDel="00EB0B2F">
                <w:rPr>
                  <w:lang w:eastAsia="ko-KR"/>
                </w:rPr>
                <w:delText>TBD</w:delText>
              </w:r>
            </w:del>
            <w:r w:rsidRPr="00683DC0">
              <w:rPr>
                <w:lang w:eastAsia="ko-KR"/>
              </w:rPr>
              <w:t>]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E2393E7" w14:textId="77777777" w:rsidR="004964D0" w:rsidRPr="00683DC0" w:rsidRDefault="004964D0" w:rsidP="004223EE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type</w:t>
            </w:r>
          </w:p>
        </w:tc>
        <w:tc>
          <w:tcPr>
            <w:tcW w:w="1369" w:type="pct"/>
            <w:vAlign w:val="center"/>
            <w:hideMark/>
          </w:tcPr>
          <w:p w14:paraId="35EDF4C9" w14:textId="77777777" w:rsidR="004964D0" w:rsidRPr="00683DC0" w:rsidRDefault="004964D0" w:rsidP="004223EE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list</w:t>
            </w:r>
          </w:p>
        </w:tc>
        <w:tc>
          <w:tcPr>
            <w:tcW w:w="1022" w:type="pct"/>
            <w:vAlign w:val="center"/>
            <w:hideMark/>
          </w:tcPr>
          <w:p w14:paraId="04D4A435" w14:textId="77777777" w:rsidR="004964D0" w:rsidRPr="00683DC0" w:rsidRDefault="004964D0" w:rsidP="004223EE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Applicability notes</w:t>
            </w:r>
          </w:p>
        </w:tc>
      </w:tr>
      <w:tr w:rsidR="004964D0" w:rsidRPr="00683DC0" w14:paraId="4869F949" w14:textId="77777777" w:rsidTr="004223EE">
        <w:trPr>
          <w:trHeight w:val="153"/>
        </w:trPr>
        <w:tc>
          <w:tcPr>
            <w:tcW w:w="1524" w:type="pct"/>
            <w:vAlign w:val="center"/>
            <w:hideMark/>
          </w:tcPr>
          <w:p w14:paraId="23AAAAE5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 w:rsidRPr="00FC6E3C">
              <w:rPr>
                <w:lang w:val="en-US"/>
              </w:rPr>
              <w:t>NR NTN access</w:t>
            </w:r>
            <w:r>
              <w:rPr>
                <w:lang w:val="en-US"/>
              </w:rPr>
              <w:t xml:space="preserve"> (</w:t>
            </w:r>
            <w:r w:rsidRPr="00FC6E3C">
              <w:rPr>
                <w:lang w:val="en-US"/>
              </w:rPr>
              <w:t>nonTerrestrialNetwork-r17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56ADFD7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FR1 FDD</w:t>
            </w:r>
          </w:p>
        </w:tc>
        <w:tc>
          <w:tcPr>
            <w:tcW w:w="0" w:type="auto"/>
            <w:vAlign w:val="center"/>
            <w:hideMark/>
          </w:tcPr>
          <w:p w14:paraId="501A3457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1856C367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Clause </w:t>
            </w:r>
            <w:r w:rsidRPr="00AD037F">
              <w:rPr>
                <w:lang w:val="en-US"/>
              </w:rPr>
              <w:t>8.2.1.2.2.1</w:t>
            </w:r>
            <w:r>
              <w:rPr>
                <w:lang w:val="en-US"/>
              </w:rPr>
              <w:t xml:space="preserve"> (Test 1-1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1-2, Test 1-3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1-4)</w:t>
            </w:r>
          </w:p>
        </w:tc>
        <w:tc>
          <w:tcPr>
            <w:tcW w:w="1022" w:type="pct"/>
            <w:vAlign w:val="center"/>
          </w:tcPr>
          <w:p w14:paraId="5392F912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</w:p>
        </w:tc>
      </w:tr>
      <w:tr w:rsidR="004964D0" w:rsidRPr="00683DC0" w14:paraId="75EFEA09" w14:textId="77777777" w:rsidTr="004223EE">
        <w:trPr>
          <w:trHeight w:val="153"/>
        </w:trPr>
        <w:tc>
          <w:tcPr>
            <w:tcW w:w="1524" w:type="pct"/>
            <w:vAlign w:val="center"/>
          </w:tcPr>
          <w:p w14:paraId="248D45E1" w14:textId="77777777" w:rsidR="004964D0" w:rsidRPr="00FC6E3C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r w:rsidRPr="00FC6E3C">
              <w:rPr>
                <w:lang w:val="en-US"/>
              </w:rPr>
              <w:t xml:space="preserve">NTN </w:t>
            </w:r>
            <w:r>
              <w:rPr>
                <w:lang w:val="en-US"/>
              </w:rPr>
              <w:t>scenario support (</w:t>
            </w:r>
            <w:r w:rsidRPr="00FC6E3C">
              <w:rPr>
                <w:lang w:val="en-US"/>
              </w:rPr>
              <w:t>ntn-ScenarioSupport-r17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5ABE92D7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FR1 FDD</w:t>
            </w:r>
          </w:p>
        </w:tc>
        <w:tc>
          <w:tcPr>
            <w:tcW w:w="0" w:type="auto"/>
            <w:vAlign w:val="center"/>
          </w:tcPr>
          <w:p w14:paraId="5C143498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0E329A0B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Clause </w:t>
            </w:r>
            <w:r w:rsidRPr="00AD037F">
              <w:rPr>
                <w:lang w:val="en-US"/>
              </w:rPr>
              <w:t>8.2.1.2.2.1</w:t>
            </w:r>
            <w:r>
              <w:rPr>
                <w:lang w:val="en-US"/>
              </w:rPr>
              <w:t xml:space="preserve"> (Test 1-1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1-2, Test 1-3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1-4)</w:t>
            </w:r>
          </w:p>
        </w:tc>
        <w:tc>
          <w:tcPr>
            <w:tcW w:w="1022" w:type="pct"/>
            <w:vAlign w:val="center"/>
          </w:tcPr>
          <w:p w14:paraId="464C3DE9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 w:rsidRPr="00713B33">
              <w:rPr>
                <w:lang w:val="en-US"/>
              </w:rPr>
              <w:t xml:space="preserve">The requirements apply only when </w:t>
            </w:r>
            <w:r w:rsidRPr="00713B33">
              <w:rPr>
                <w:i/>
                <w:lang w:val="en-US"/>
              </w:rPr>
              <w:t>ntn-ScenarioSupport-r17</w:t>
            </w:r>
            <w:r w:rsidRPr="00713B33">
              <w:rPr>
                <w:lang w:val="en-US"/>
              </w:rPr>
              <w:t xml:space="preserve"> is “</w:t>
            </w:r>
            <w:proofErr w:type="spellStart"/>
            <w:r w:rsidRPr="00713B33">
              <w:rPr>
                <w:lang w:val="en-US"/>
              </w:rPr>
              <w:t>ngso</w:t>
            </w:r>
            <w:proofErr w:type="spellEnd"/>
            <w:r w:rsidRPr="00713B33">
              <w:rPr>
                <w:lang w:val="en-US"/>
              </w:rPr>
              <w:t>” or is not</w:t>
            </w:r>
            <w:r>
              <w:rPr>
                <w:lang w:val="en-US"/>
              </w:rPr>
              <w:t xml:space="preserve"> configured</w:t>
            </w:r>
            <w:r w:rsidRPr="00713B33">
              <w:rPr>
                <w:lang w:val="en-US"/>
              </w:rPr>
              <w:t>.</w:t>
            </w:r>
          </w:p>
        </w:tc>
      </w:tr>
      <w:tr w:rsidR="004964D0" w:rsidRPr="00683DC0" w14:paraId="34E77240" w14:textId="77777777" w:rsidTr="004223EE">
        <w:trPr>
          <w:trHeight w:val="153"/>
        </w:trPr>
        <w:tc>
          <w:tcPr>
            <w:tcW w:w="1524" w:type="pct"/>
            <w:vAlign w:val="center"/>
          </w:tcPr>
          <w:p w14:paraId="0FF245AC" w14:textId="77777777" w:rsidR="004964D0" w:rsidRPr="007A24C1" w:rsidRDefault="004964D0" w:rsidP="004223EE">
            <w:pPr>
              <w:pStyle w:val="TAL"/>
              <w:rPr>
                <w:lang w:val="en-US"/>
              </w:rPr>
            </w:pPr>
            <w:r w:rsidRPr="007A24C1">
              <w:rPr>
                <w:lang w:val="en-US"/>
              </w:rPr>
              <w:t>Increasing the number of HARQ processes</w:t>
            </w:r>
            <w:r>
              <w:rPr>
                <w:lang w:val="en-US"/>
              </w:rPr>
              <w:t xml:space="preserve"> (</w:t>
            </w:r>
            <w:r w:rsidRPr="007A24C1">
              <w:rPr>
                <w:lang w:val="en-US"/>
              </w:rPr>
              <w:t>max-HARQ-ProcessNumber-r17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5C678843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FR1 FDD</w:t>
            </w:r>
          </w:p>
        </w:tc>
        <w:tc>
          <w:tcPr>
            <w:tcW w:w="0" w:type="auto"/>
            <w:vAlign w:val="center"/>
          </w:tcPr>
          <w:p w14:paraId="0AE355B3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</w:tcPr>
          <w:p w14:paraId="4E5B61F5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Clause </w:t>
            </w:r>
            <w:r w:rsidRPr="00AD037F">
              <w:rPr>
                <w:lang w:val="en-US"/>
              </w:rPr>
              <w:t>8.2.1.2.2.1</w:t>
            </w:r>
            <w:r>
              <w:rPr>
                <w:lang w:val="en-US"/>
              </w:rPr>
              <w:t xml:space="preserve"> (Test 1-3)</w:t>
            </w:r>
          </w:p>
        </w:tc>
        <w:tc>
          <w:tcPr>
            <w:tcW w:w="1022" w:type="pct"/>
            <w:vAlign w:val="center"/>
          </w:tcPr>
          <w:p w14:paraId="22C9DB1B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</w:p>
        </w:tc>
      </w:tr>
      <w:tr w:rsidR="004964D0" w:rsidRPr="00683DC0" w14:paraId="64DA4783" w14:textId="77777777" w:rsidTr="004223EE">
        <w:trPr>
          <w:trHeight w:val="153"/>
        </w:trPr>
        <w:tc>
          <w:tcPr>
            <w:tcW w:w="1524" w:type="pct"/>
            <w:vAlign w:val="center"/>
          </w:tcPr>
          <w:p w14:paraId="2E16DA1E" w14:textId="77777777" w:rsidR="004964D0" w:rsidRPr="007A24C1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FC6E3C">
              <w:rPr>
                <w:lang w:val="en-US"/>
              </w:rPr>
              <w:t>isabled HARQ feedback for downlink transmission</w:t>
            </w:r>
            <w:r>
              <w:rPr>
                <w:lang w:val="en-US"/>
              </w:rPr>
              <w:t xml:space="preserve"> (</w:t>
            </w:r>
            <w:r w:rsidRPr="00FC6E3C">
              <w:rPr>
                <w:lang w:val="en-US"/>
              </w:rPr>
              <w:t>harq-FeedbackDisabled-r17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3DBA74B6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R1 FDD</w:t>
            </w:r>
          </w:p>
        </w:tc>
        <w:tc>
          <w:tcPr>
            <w:tcW w:w="0" w:type="auto"/>
            <w:vAlign w:val="center"/>
          </w:tcPr>
          <w:p w14:paraId="351C2C5B" w14:textId="77777777" w:rsidR="004964D0" w:rsidRPr="00683DC0" w:rsidRDefault="004964D0" w:rsidP="004223E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DSCH</w:t>
            </w:r>
          </w:p>
        </w:tc>
        <w:tc>
          <w:tcPr>
            <w:tcW w:w="1369" w:type="pct"/>
            <w:vAlign w:val="center"/>
          </w:tcPr>
          <w:p w14:paraId="14DE686B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Clause </w:t>
            </w:r>
            <w:r w:rsidRPr="00AD037F">
              <w:rPr>
                <w:lang w:val="en-US"/>
              </w:rPr>
              <w:t>8.2.1.2.2.1</w:t>
            </w:r>
            <w:r>
              <w:rPr>
                <w:lang w:val="en-US"/>
              </w:rPr>
              <w:t xml:space="preserve"> (Test 1-4)</w:t>
            </w:r>
          </w:p>
        </w:tc>
        <w:tc>
          <w:tcPr>
            <w:tcW w:w="1022" w:type="pct"/>
            <w:vAlign w:val="center"/>
          </w:tcPr>
          <w:p w14:paraId="33587DAE" w14:textId="77777777" w:rsidR="004964D0" w:rsidRPr="00683DC0" w:rsidRDefault="004964D0" w:rsidP="004223EE">
            <w:pPr>
              <w:pStyle w:val="TAL"/>
              <w:rPr>
                <w:lang w:val="en-US"/>
              </w:rPr>
            </w:pPr>
          </w:p>
        </w:tc>
      </w:tr>
      <w:tr w:rsidR="004964D0" w:rsidRPr="00683DC0" w14:paraId="1A20774B" w14:textId="77777777" w:rsidTr="004223EE">
        <w:trPr>
          <w:trHeight w:val="153"/>
        </w:trPr>
        <w:tc>
          <w:tcPr>
            <w:tcW w:w="5000" w:type="pct"/>
            <w:gridSpan w:val="5"/>
            <w:vAlign w:val="center"/>
          </w:tcPr>
          <w:p w14:paraId="24F65B7C" w14:textId="7A8008E9" w:rsidR="004964D0" w:rsidRPr="00683DC0" w:rsidRDefault="004964D0" w:rsidP="004223EE">
            <w:pPr>
              <w:pStyle w:val="TAN"/>
              <w:rPr>
                <w:lang w:val="en-US"/>
              </w:rPr>
            </w:pPr>
            <w:r w:rsidRPr="009D426C">
              <w:rPr>
                <w:lang w:val="en-US"/>
              </w:rPr>
              <w:t>Note:</w:t>
            </w:r>
            <w:r w:rsidRPr="009D426C">
              <w:rPr>
                <w:lang w:val="en-US"/>
              </w:rPr>
              <w:tab/>
              <w:t xml:space="preserve">For UE supporting NR </w:t>
            </w:r>
            <w:r>
              <w:rPr>
                <w:lang w:val="en-US"/>
              </w:rPr>
              <w:t xml:space="preserve">NTN </w:t>
            </w:r>
            <w:r w:rsidRPr="009D426C">
              <w:rPr>
                <w:lang w:val="en-US"/>
              </w:rPr>
              <w:t>access (nonTerrestrialNetwork-r17), the requirements in TS38.101-4</w:t>
            </w:r>
            <w:ins w:id="277" w:author="Ericsson_Jiakai" w:date="2024-10-23T17:11:00Z">
              <w:r w:rsidR="00C56270">
                <w:rPr>
                  <w:rFonts w:hint="eastAsia"/>
                  <w:lang w:val="en-US" w:eastAsia="zh-CN"/>
                </w:rPr>
                <w:t xml:space="preserve"> </w:t>
              </w:r>
              <w:r w:rsidR="00AF44C1">
                <w:rPr>
                  <w:rFonts w:hint="eastAsia"/>
                  <w:lang w:val="en-US" w:eastAsia="zh-CN"/>
                </w:rPr>
                <w:t>[6]</w:t>
              </w:r>
            </w:ins>
            <w:r w:rsidRPr="009D426C">
              <w:rPr>
                <w:lang w:val="en-US"/>
              </w:rPr>
              <w:t xml:space="preserve"> also applies to UE according to applicability rules in TS38.101-4</w:t>
            </w:r>
            <w:ins w:id="278" w:author="Ericsson_Jiakai" w:date="2024-10-23T17:11:00Z">
              <w:r w:rsidR="00C56270">
                <w:rPr>
                  <w:rFonts w:hint="eastAsia"/>
                  <w:lang w:val="en-US" w:eastAsia="zh-CN"/>
                </w:rPr>
                <w:t xml:space="preserve"> </w:t>
              </w:r>
            </w:ins>
            <w:ins w:id="279" w:author="Ericsson_Jiakai" w:date="2024-10-23T17:10:00Z">
              <w:r w:rsidR="00153DC0">
                <w:rPr>
                  <w:rFonts w:hint="eastAsia"/>
                  <w:lang w:val="en-US" w:eastAsia="zh-CN"/>
                </w:rPr>
                <w:t>[6]</w:t>
              </w:r>
            </w:ins>
            <w:r w:rsidRPr="009D426C">
              <w:rPr>
                <w:lang w:val="en-US"/>
              </w:rPr>
              <w:t xml:space="preserve"> Clause 5.1, 6.1, 7.1 and 8.1</w:t>
            </w:r>
          </w:p>
        </w:tc>
      </w:tr>
    </w:tbl>
    <w:p w14:paraId="6A8D4A84" w14:textId="77777777" w:rsidR="004964D0" w:rsidRPr="00652012" w:rsidRDefault="004964D0" w:rsidP="004964D0"/>
    <w:p w14:paraId="4361733B" w14:textId="4AC8C57B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 xml:space="preserve">hange </w:t>
      </w:r>
      <w:r w:rsidR="00056C6F">
        <w:rPr>
          <w:rFonts w:hint="eastAsia"/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66159EF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056C6F">
        <w:rPr>
          <w:rFonts w:hint="eastAsia"/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2025B8CA" w14:textId="77777777" w:rsidR="0041488A" w:rsidRDefault="0041488A">
      <w:pPr>
        <w:rPr>
          <w:noProof/>
          <w:lang w:eastAsia="zh-CN"/>
        </w:rPr>
      </w:pPr>
    </w:p>
    <w:p w14:paraId="75106FB9" w14:textId="77777777" w:rsidR="0041488A" w:rsidRDefault="0041488A" w:rsidP="0041488A">
      <w:pPr>
        <w:pStyle w:val="Heading1"/>
      </w:pPr>
      <w:bookmarkStart w:id="280" w:name="_Toc169888470"/>
      <w:bookmarkStart w:id="281" w:name="_Toc171551659"/>
      <w:bookmarkStart w:id="282" w:name="_Toc176775381"/>
      <w:r>
        <w:rPr>
          <w:lang w:val="en-US"/>
        </w:rPr>
        <w:t>11</w:t>
      </w:r>
      <w:r>
        <w:tab/>
        <w:t>Demodulation performance requirements (Radiated requirements)</w:t>
      </w:r>
      <w:bookmarkEnd w:id="280"/>
      <w:bookmarkEnd w:id="281"/>
      <w:bookmarkEnd w:id="282"/>
    </w:p>
    <w:p w14:paraId="129B139B" w14:textId="77777777" w:rsidR="0041488A" w:rsidRDefault="0041488A" w:rsidP="0041488A">
      <w:pPr>
        <w:pStyle w:val="Heading2"/>
      </w:pPr>
      <w:bookmarkStart w:id="283" w:name="_Toc169888471"/>
      <w:bookmarkStart w:id="284" w:name="_Toc171551660"/>
      <w:bookmarkStart w:id="285" w:name="_Toc176775382"/>
      <w:r>
        <w:t>11.1</w:t>
      </w:r>
      <w:r>
        <w:tab/>
        <w:t>General</w:t>
      </w:r>
      <w:bookmarkEnd w:id="283"/>
      <w:bookmarkEnd w:id="284"/>
      <w:bookmarkEnd w:id="285"/>
    </w:p>
    <w:p w14:paraId="624BDD79" w14:textId="77777777" w:rsidR="0041488A" w:rsidRPr="00652012" w:rsidRDefault="0041488A" w:rsidP="0041488A">
      <w:pPr>
        <w:pStyle w:val="Heading3"/>
      </w:pPr>
      <w:bookmarkStart w:id="286" w:name="_Toc169888472"/>
      <w:bookmarkStart w:id="287" w:name="_Toc171551661"/>
      <w:bookmarkStart w:id="288" w:name="_Toc176775383"/>
      <w:r>
        <w:t>11</w:t>
      </w:r>
      <w:r w:rsidRPr="00652012">
        <w:t>.1.2</w:t>
      </w:r>
      <w:r w:rsidRPr="00652012">
        <w:rPr>
          <w:rFonts w:hint="eastAsia"/>
        </w:rPr>
        <w:tab/>
      </w:r>
      <w:r w:rsidRPr="00652012">
        <w:t>Applicability of minimum requirements</w:t>
      </w:r>
      <w:bookmarkEnd w:id="286"/>
      <w:bookmarkEnd w:id="287"/>
      <w:bookmarkEnd w:id="288"/>
    </w:p>
    <w:p w14:paraId="137C65B1" w14:textId="33D01D59" w:rsidR="0041488A" w:rsidRPr="00186E68" w:rsidRDefault="0041488A" w:rsidP="0041488A">
      <w:r w:rsidRPr="00186E68">
        <w:t xml:space="preserve">The </w:t>
      </w:r>
      <w:proofErr w:type="spellStart"/>
      <w:ins w:id="289" w:author="Ericsson_Jiakai" w:date="2024-10-24T11:04:00Z">
        <w:r w:rsidR="0000282E">
          <w:rPr>
            <w:rFonts w:hint="eastAsia"/>
            <w:lang w:eastAsia="zh-CN"/>
          </w:rPr>
          <w:t>radiated</w:t>
        </w:r>
      </w:ins>
      <w:del w:id="290" w:author="Ericsson_Jiakai" w:date="2024-10-24T11:04:00Z">
        <w:r w:rsidRPr="00186E68" w:rsidDel="0000282E">
          <w:delText xml:space="preserve">conducted </w:delText>
        </w:r>
      </w:del>
      <w:r w:rsidRPr="00186E68">
        <w:t>minimum</w:t>
      </w:r>
      <w:proofErr w:type="spellEnd"/>
      <w:r w:rsidRPr="00186E68">
        <w:t xml:space="preserve"> requirements specified in this specification shall be met in all applicable scenarios for </w:t>
      </w:r>
      <w:r>
        <w:t>FR2-NTN</w:t>
      </w:r>
      <w:r w:rsidRPr="00186E68">
        <w:t>.</w:t>
      </w:r>
    </w:p>
    <w:p w14:paraId="3BEC589E" w14:textId="77777777" w:rsidR="0041488A" w:rsidRDefault="0041488A">
      <w:pPr>
        <w:rPr>
          <w:noProof/>
          <w:lang w:eastAsia="zh-CN"/>
        </w:rPr>
      </w:pPr>
    </w:p>
    <w:p w14:paraId="12EC8B9F" w14:textId="77777777" w:rsidR="00B929AD" w:rsidRPr="00652012" w:rsidRDefault="00B929AD" w:rsidP="00B929AD"/>
    <w:p w14:paraId="17B51021" w14:textId="76579D72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056C6F">
        <w:rPr>
          <w:rFonts w:hint="eastAsia"/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4F0BF6D" w14:textId="77777777" w:rsidR="00B929AD" w:rsidRDefault="00B929AD">
      <w:pPr>
        <w:rPr>
          <w:noProof/>
          <w:lang w:eastAsia="zh-CN"/>
        </w:rPr>
      </w:pPr>
    </w:p>
    <w:sectPr w:rsidR="00B929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210F4"/>
    <w:rsid w:val="00022E4A"/>
    <w:rsid w:val="00056C6F"/>
    <w:rsid w:val="00070E09"/>
    <w:rsid w:val="000A6394"/>
    <w:rsid w:val="000B7FED"/>
    <w:rsid w:val="000C038A"/>
    <w:rsid w:val="000C6598"/>
    <w:rsid w:val="000D44B3"/>
    <w:rsid w:val="000E0C3B"/>
    <w:rsid w:val="0010585A"/>
    <w:rsid w:val="00145D43"/>
    <w:rsid w:val="00153DC0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6004D"/>
    <w:rsid w:val="002640DD"/>
    <w:rsid w:val="00275D12"/>
    <w:rsid w:val="00284FEB"/>
    <w:rsid w:val="002860C4"/>
    <w:rsid w:val="002B5741"/>
    <w:rsid w:val="002E472E"/>
    <w:rsid w:val="00305409"/>
    <w:rsid w:val="00316648"/>
    <w:rsid w:val="003357CB"/>
    <w:rsid w:val="003609EF"/>
    <w:rsid w:val="0036231A"/>
    <w:rsid w:val="003651D1"/>
    <w:rsid w:val="00374DD4"/>
    <w:rsid w:val="003E1A36"/>
    <w:rsid w:val="00410371"/>
    <w:rsid w:val="00410FE0"/>
    <w:rsid w:val="0041488A"/>
    <w:rsid w:val="004242F1"/>
    <w:rsid w:val="00430D36"/>
    <w:rsid w:val="0044176B"/>
    <w:rsid w:val="00450528"/>
    <w:rsid w:val="00456F74"/>
    <w:rsid w:val="004603B1"/>
    <w:rsid w:val="004964D0"/>
    <w:rsid w:val="004976F1"/>
    <w:rsid w:val="004B75B7"/>
    <w:rsid w:val="0051195C"/>
    <w:rsid w:val="005141D9"/>
    <w:rsid w:val="0051580D"/>
    <w:rsid w:val="00547111"/>
    <w:rsid w:val="00592D74"/>
    <w:rsid w:val="00593A17"/>
    <w:rsid w:val="005C0059"/>
    <w:rsid w:val="005E2C44"/>
    <w:rsid w:val="0061006B"/>
    <w:rsid w:val="00621188"/>
    <w:rsid w:val="006257ED"/>
    <w:rsid w:val="006333BB"/>
    <w:rsid w:val="00653DE4"/>
    <w:rsid w:val="00665C47"/>
    <w:rsid w:val="00667F94"/>
    <w:rsid w:val="00695808"/>
    <w:rsid w:val="006B46FB"/>
    <w:rsid w:val="006D6F65"/>
    <w:rsid w:val="006E21FB"/>
    <w:rsid w:val="006E3460"/>
    <w:rsid w:val="0074541C"/>
    <w:rsid w:val="007776DA"/>
    <w:rsid w:val="00792342"/>
    <w:rsid w:val="007977A8"/>
    <w:rsid w:val="007B512A"/>
    <w:rsid w:val="007C2097"/>
    <w:rsid w:val="007D6A07"/>
    <w:rsid w:val="007F7259"/>
    <w:rsid w:val="008040A8"/>
    <w:rsid w:val="008279FA"/>
    <w:rsid w:val="008346E9"/>
    <w:rsid w:val="008626E7"/>
    <w:rsid w:val="00870EE7"/>
    <w:rsid w:val="008863B9"/>
    <w:rsid w:val="008A45A6"/>
    <w:rsid w:val="008A57A5"/>
    <w:rsid w:val="008D3CCC"/>
    <w:rsid w:val="008F3789"/>
    <w:rsid w:val="008F686C"/>
    <w:rsid w:val="009148DE"/>
    <w:rsid w:val="00921F19"/>
    <w:rsid w:val="00941E30"/>
    <w:rsid w:val="009531B0"/>
    <w:rsid w:val="009741B3"/>
    <w:rsid w:val="009777D9"/>
    <w:rsid w:val="00991B88"/>
    <w:rsid w:val="009A5753"/>
    <w:rsid w:val="009A579D"/>
    <w:rsid w:val="009C48AA"/>
    <w:rsid w:val="009E3297"/>
    <w:rsid w:val="009F734F"/>
    <w:rsid w:val="00A147F9"/>
    <w:rsid w:val="00A246B6"/>
    <w:rsid w:val="00A47E70"/>
    <w:rsid w:val="00A50CF0"/>
    <w:rsid w:val="00A759D0"/>
    <w:rsid w:val="00A7671C"/>
    <w:rsid w:val="00A97755"/>
    <w:rsid w:val="00AA2CBC"/>
    <w:rsid w:val="00AC5820"/>
    <w:rsid w:val="00AD1CD8"/>
    <w:rsid w:val="00AF44C1"/>
    <w:rsid w:val="00B15478"/>
    <w:rsid w:val="00B258BB"/>
    <w:rsid w:val="00B45F8C"/>
    <w:rsid w:val="00B508B6"/>
    <w:rsid w:val="00B67536"/>
    <w:rsid w:val="00B67B97"/>
    <w:rsid w:val="00B929AD"/>
    <w:rsid w:val="00B968C8"/>
    <w:rsid w:val="00BA3EC5"/>
    <w:rsid w:val="00BA51D9"/>
    <w:rsid w:val="00BB5DFC"/>
    <w:rsid w:val="00BD1A9E"/>
    <w:rsid w:val="00BD279D"/>
    <w:rsid w:val="00BD6BB8"/>
    <w:rsid w:val="00BF5C97"/>
    <w:rsid w:val="00C3362E"/>
    <w:rsid w:val="00C56270"/>
    <w:rsid w:val="00C66BA2"/>
    <w:rsid w:val="00C870F6"/>
    <w:rsid w:val="00C907B5"/>
    <w:rsid w:val="00C95985"/>
    <w:rsid w:val="00CC4B61"/>
    <w:rsid w:val="00CC5026"/>
    <w:rsid w:val="00CC6590"/>
    <w:rsid w:val="00CC68D0"/>
    <w:rsid w:val="00D03F9A"/>
    <w:rsid w:val="00D06D51"/>
    <w:rsid w:val="00D13C3D"/>
    <w:rsid w:val="00D24991"/>
    <w:rsid w:val="00D50255"/>
    <w:rsid w:val="00D66520"/>
    <w:rsid w:val="00D84AE9"/>
    <w:rsid w:val="00D9124E"/>
    <w:rsid w:val="00DA4E05"/>
    <w:rsid w:val="00DA5A8A"/>
    <w:rsid w:val="00DE1675"/>
    <w:rsid w:val="00DE34CF"/>
    <w:rsid w:val="00E13F3D"/>
    <w:rsid w:val="00E17A56"/>
    <w:rsid w:val="00E34898"/>
    <w:rsid w:val="00E67802"/>
    <w:rsid w:val="00EB09B7"/>
    <w:rsid w:val="00EB0B2F"/>
    <w:rsid w:val="00EB6AE5"/>
    <w:rsid w:val="00EE7D7C"/>
    <w:rsid w:val="00F25D98"/>
    <w:rsid w:val="00F27778"/>
    <w:rsid w:val="00F300FB"/>
    <w:rsid w:val="00F30F90"/>
    <w:rsid w:val="00F370D2"/>
    <w:rsid w:val="00F4279A"/>
    <w:rsid w:val="00F633E9"/>
    <w:rsid w:val="00FB6386"/>
    <w:rsid w:val="00FD156B"/>
    <w:rsid w:val="00FD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7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357CB"/>
    <w:rPr>
      <w:rFonts w:ascii="Times New Roman" w:hAnsi="Times New Roman"/>
      <w:noProof/>
      <w:lang w:val="en-GB" w:eastAsia="en-US"/>
    </w:rPr>
  </w:style>
  <w:style w:type="paragraph" w:customStyle="1" w:styleId="Header6">
    <w:name w:val="Header 6"/>
    <w:basedOn w:val="Normal"/>
    <w:rsid w:val="003357CB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934</Words>
  <Characters>7261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76</cp:revision>
  <cp:lastPrinted>1899-12-31T23:00:00Z</cp:lastPrinted>
  <dcterms:created xsi:type="dcterms:W3CDTF">2020-02-03T08:32:00Z</dcterms:created>
  <dcterms:modified xsi:type="dcterms:W3CDTF">2024-11-08T17:09:00Z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